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ins w:id="0" w:author="Rong-r1" w:date="2023-04-20T19:51:36Z">
        <w:r>
          <w:rPr>
            <w:rFonts w:hint="eastAsia" w:eastAsia="宋体"/>
            <w:b/>
            <w:sz w:val="24"/>
            <w:lang w:val="en-US" w:eastAsia="zh-CN"/>
          </w:rPr>
          <w:t>516</w:t>
        </w:r>
      </w:ins>
      <w:del w:id="1" w:author="Rong-r1" w:date="2023-04-20T15:46:00Z">
        <w:r>
          <w:rPr>
            <w:b/>
            <w:sz w:val="24"/>
          </w:rPr>
          <w:delText>218</w:delText>
        </w:r>
      </w:del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  <w:ins w:id="2" w:author="Rong-r1" w:date="2023-04-20T15:45:00Z">
        <w:r>
          <w:rPr>
            <w:b/>
            <w:sz w:val="24"/>
          </w:rPr>
          <w:t xml:space="preserve">                                   </w:t>
        </w:r>
      </w:ins>
      <w:ins w:id="3" w:author="Rong-r1" w:date="2023-04-20T15:46:00Z">
        <w:r>
          <w:rPr>
            <w:b/>
            <w:sz w:val="24"/>
          </w:rPr>
          <w:t xml:space="preserve">                                    was231218</w:t>
        </w:r>
      </w:ins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eastAsia="宋体" w:cs="Arial"/>
          <w:b/>
          <w:bCs/>
          <w:lang w:val="en-US" w:eastAsia="zh-CN"/>
        </w:rPr>
        <w:t xml:space="preserve">Service operation </w:t>
      </w:r>
      <w:bookmarkStart w:id="20" w:name="_GoBack"/>
      <w:bookmarkEnd w:id="20"/>
      <w:r>
        <w:rPr>
          <w:rFonts w:ascii="Arial" w:hAnsi="Arial" w:eastAsia="宋体" w:cs="Arial"/>
          <w:b/>
          <w:bCs/>
          <w:lang w:val="en-US" w:eastAsia="zh-CN"/>
        </w:rPr>
        <w:t>of Nimsas_SessionEventControl service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29.</w:t>
      </w:r>
      <w:r>
        <w:rPr>
          <w:rFonts w:ascii="Arial" w:hAnsi="Arial" w:eastAsia="宋体" w:cs="Arial"/>
          <w:b/>
          <w:bCs/>
          <w:lang w:val="en-US" w:eastAsia="zh-CN"/>
        </w:rPr>
        <w:t>175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Service operation of Nimsas_SessionEventControl service needed.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29.175.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4" w:author="Rong" w:date="2023-04-06T15:44:00Z"/>
          <w:rFonts w:ascii="Arial" w:hAnsi="Arial"/>
          <w:sz w:val="32"/>
          <w:lang w:eastAsia="en-GB"/>
        </w:rPr>
      </w:pPr>
      <w:del w:id="5" w:author="Rong" w:date="2023-04-06T15:44:00Z">
        <w:bookmarkStart w:id="1" w:name="_Toc67903503"/>
        <w:bookmarkStart w:id="2" w:name="_Toc510696587"/>
        <w:bookmarkStart w:id="3" w:name="_Toc35971379"/>
        <w:bookmarkStart w:id="4" w:name="_Toc510696589"/>
        <w:bookmarkStart w:id="5" w:name="_Toc67903505"/>
        <w:bookmarkStart w:id="6" w:name="_Toc35971381"/>
        <w:r>
          <w:rPr>
            <w:rFonts w:ascii="Arial" w:hAnsi="Arial"/>
            <w:sz w:val="32"/>
            <w:lang w:eastAsia="en-GB"/>
          </w:rPr>
          <w:delText>5.2</w:delText>
        </w:r>
      </w:del>
      <w:del w:id="6" w:author="Rong" w:date="2023-04-06T15:44:00Z">
        <w:r>
          <w:rPr>
            <w:rFonts w:ascii="Arial" w:hAnsi="Arial"/>
            <w:sz w:val="32"/>
            <w:lang w:eastAsia="en-GB"/>
          </w:rPr>
          <w:tab/>
        </w:r>
      </w:del>
      <w:del w:id="7" w:author="Rong" w:date="2023-04-06T15:44:00Z">
        <w:r>
          <w:rPr>
            <w:rFonts w:ascii="Arial" w:hAnsi="Arial"/>
            <w:sz w:val="32"/>
            <w:lang w:eastAsia="en-GB"/>
          </w:rPr>
          <w:delText>&lt;Service 1&gt; Service</w:delText>
        </w:r>
        <w:bookmarkEnd w:id="1"/>
        <w:bookmarkEnd w:id="2"/>
        <w:bookmarkEnd w:id="3"/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8" w:author="Rong" w:date="2023-04-06T15:44:00Z"/>
          <w:i/>
          <w:color w:val="0000FF"/>
          <w:lang w:eastAsia="en-GB"/>
        </w:rPr>
      </w:pPr>
      <w:del w:id="9" w:author="Rong" w:date="2023-04-06T15:44:00Z">
        <w:r>
          <w:rPr>
            <w:i/>
            <w:color w:val="0000FF"/>
            <w:lang w:eastAsia="en-GB"/>
          </w:rPr>
          <w:delText>One clause per service, where &lt;service 1&gt; is to be replaced by the service name (e.g. Nsmf_PDUSession).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10" w:author="Rong" w:date="2023-04-06T15:44:00Z"/>
          <w:rFonts w:ascii="Arial" w:hAnsi="Arial"/>
          <w:sz w:val="28"/>
          <w:lang w:eastAsia="en-GB"/>
        </w:rPr>
      </w:pPr>
      <w:del w:id="11" w:author="Rong" w:date="2023-04-06T15:44:00Z">
        <w:bookmarkStart w:id="7" w:name="_Toc510696588"/>
        <w:bookmarkStart w:id="8" w:name="_Toc67903504"/>
        <w:bookmarkStart w:id="9" w:name="_Toc35971380"/>
        <w:r>
          <w:rPr>
            <w:rFonts w:ascii="Arial" w:hAnsi="Arial"/>
            <w:sz w:val="28"/>
            <w:lang w:eastAsia="en-GB"/>
          </w:rPr>
          <w:delText>5.2.1</w:delText>
        </w:r>
      </w:del>
      <w:del w:id="12" w:author="Rong" w:date="2023-04-06T15:44:00Z">
        <w:r>
          <w:rPr>
            <w:rFonts w:ascii="Arial" w:hAnsi="Arial"/>
            <w:sz w:val="28"/>
            <w:lang w:eastAsia="en-GB"/>
          </w:rPr>
          <w:tab/>
        </w:r>
      </w:del>
      <w:del w:id="13" w:author="Rong" w:date="2023-04-06T15:44:00Z">
        <w:r>
          <w:rPr>
            <w:rFonts w:ascii="Arial" w:hAnsi="Arial"/>
            <w:sz w:val="28"/>
            <w:lang w:eastAsia="en-GB"/>
          </w:rPr>
          <w:delText>Service Description</w:delText>
        </w:r>
        <w:bookmarkEnd w:id="7"/>
        <w:bookmarkEnd w:id="8"/>
        <w:bookmarkEnd w:id="9"/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14" w:author="Rong" w:date="2023-04-06T15:44:00Z"/>
          <w:i/>
          <w:color w:val="0000FF"/>
          <w:lang w:eastAsia="zh-CN"/>
        </w:rPr>
      </w:pPr>
      <w:del w:id="15" w:author="Rong" w:date="2023-04-06T15:44:00Z">
        <w:r>
          <w:rPr>
            <w:i/>
            <w:color w:val="0000FF"/>
            <w:lang w:eastAsia="en-GB"/>
          </w:rPr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16" w:author="Rong" w:date="2023-03-31T10:18:00Z"/>
          <w:rFonts w:ascii="Arial" w:hAnsi="Arial"/>
          <w:sz w:val="28"/>
          <w:lang w:eastAsia="en-GB"/>
        </w:rPr>
      </w:pPr>
      <w:del w:id="17" w:author="Rong" w:date="2023-03-31T10:18:00Z">
        <w:r>
          <w:rPr>
            <w:rFonts w:ascii="Arial" w:hAnsi="Arial"/>
            <w:sz w:val="28"/>
            <w:lang w:eastAsia="en-GB"/>
          </w:rPr>
          <w:delText>5.2.2</w:delText>
        </w:r>
      </w:del>
      <w:del w:id="18" w:author="Rong" w:date="2023-03-31T10:18:00Z">
        <w:r>
          <w:rPr>
            <w:rFonts w:ascii="Arial" w:hAnsi="Arial"/>
            <w:sz w:val="28"/>
            <w:lang w:eastAsia="en-GB"/>
          </w:rPr>
          <w:tab/>
        </w:r>
      </w:del>
      <w:del w:id="19" w:author="Rong" w:date="2023-03-31T10:18:00Z">
        <w:r>
          <w:rPr>
            <w:rFonts w:ascii="Arial" w:hAnsi="Arial"/>
            <w:sz w:val="28"/>
            <w:lang w:eastAsia="en-GB"/>
          </w:rPr>
          <w:delText>Service Operations</w:delText>
        </w:r>
        <w:bookmarkEnd w:id="4"/>
        <w:bookmarkEnd w:id="5"/>
        <w:bookmarkEnd w:id="6"/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20" w:author="Rong" w:date="2023-03-31T10:18:00Z"/>
          <w:i/>
          <w:color w:val="0000FF"/>
          <w:lang w:eastAsia="en-GB"/>
        </w:rPr>
      </w:pPr>
      <w:del w:id="21" w:author="Rong" w:date="2023-03-31T10:18:00Z">
        <w:r>
          <w:rPr>
            <w:i/>
            <w:color w:val="0000FF"/>
            <w:lang w:eastAsia="en-GB"/>
          </w:rPr>
          <w:delText>One clause per service operation.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22" w:author="Rong" w:date="2023-03-31T10:18:00Z"/>
          <w:i/>
          <w:color w:val="0000FF"/>
          <w:lang w:eastAsia="en-GB"/>
        </w:rPr>
      </w:pPr>
      <w:del w:id="23" w:author="Rong" w:date="2023-03-31T10:18:00Z">
        <w:r>
          <w:rPr>
            <w:i/>
            <w:color w:val="0000FF"/>
            <w:lang w:eastAsia="en-GB"/>
          </w:rPr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24" w:author="Rong" w:date="2023-03-31T10:18:00Z"/>
          <w:rFonts w:ascii="Arial" w:hAnsi="Arial"/>
          <w:sz w:val="24"/>
          <w:lang w:eastAsia="en-GB"/>
        </w:rPr>
      </w:pPr>
      <w:del w:id="25" w:author="Rong" w:date="2023-03-31T10:18:00Z">
        <w:bookmarkStart w:id="10" w:name="_Toc67903506"/>
        <w:bookmarkStart w:id="11" w:name="_Toc510696590"/>
        <w:bookmarkStart w:id="12" w:name="_Toc35971382"/>
        <w:r>
          <w:rPr>
            <w:rFonts w:ascii="Arial" w:hAnsi="Arial"/>
            <w:sz w:val="24"/>
            <w:lang w:eastAsia="en-GB"/>
          </w:rPr>
          <w:delText>5.2.2.1</w:delText>
        </w:r>
      </w:del>
      <w:del w:id="26" w:author="Rong" w:date="2023-03-31T10:18:00Z">
        <w:r>
          <w:rPr>
            <w:rFonts w:ascii="Arial" w:hAnsi="Arial"/>
            <w:sz w:val="24"/>
            <w:lang w:eastAsia="en-GB"/>
          </w:rPr>
          <w:tab/>
        </w:r>
      </w:del>
      <w:del w:id="27" w:author="Rong" w:date="2023-03-31T10:18:00Z">
        <w:r>
          <w:rPr>
            <w:rFonts w:ascii="Arial" w:hAnsi="Arial"/>
            <w:sz w:val="24"/>
            <w:lang w:eastAsia="en-GB"/>
          </w:rPr>
          <w:delText>Introduction</w:delText>
        </w:r>
        <w:bookmarkEnd w:id="10"/>
        <w:bookmarkEnd w:id="11"/>
        <w:bookmarkEnd w:id="12"/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28" w:author="Rong" w:date="2023-03-31T10:18:00Z"/>
          <w:i/>
          <w:color w:val="0000FF"/>
          <w:lang w:eastAsia="en-GB"/>
        </w:rPr>
      </w:pPr>
      <w:del w:id="29" w:author="Rong" w:date="2023-03-31T10:18:00Z">
        <w:r>
          <w:rPr>
            <w:i/>
            <w:color w:val="0000FF"/>
            <w:lang w:eastAsia="en-GB"/>
          </w:rPr>
          <w:delText>This clause will contain a generic introduction of the service operations described in the following clauses.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0" w:author="Rong" w:date="2023-03-31T10:18:00Z"/>
          <w:rFonts w:ascii="Arial" w:hAnsi="Arial"/>
          <w:sz w:val="24"/>
          <w:lang w:eastAsia="en-GB"/>
        </w:rPr>
      </w:pPr>
      <w:del w:id="31" w:author="Rong" w:date="2023-03-31T10:18:00Z">
        <w:bookmarkStart w:id="13" w:name="_Toc510696591"/>
        <w:bookmarkStart w:id="14" w:name="_Toc35971383"/>
        <w:bookmarkStart w:id="15" w:name="_Toc67903507"/>
        <w:r>
          <w:rPr>
            <w:rFonts w:ascii="Arial" w:hAnsi="Arial"/>
            <w:sz w:val="24"/>
            <w:lang w:eastAsia="en-GB"/>
          </w:rPr>
          <w:delText>5.2.2.2</w:delText>
        </w:r>
      </w:del>
      <w:del w:id="32" w:author="Rong" w:date="2023-03-31T10:18:00Z">
        <w:r>
          <w:rPr>
            <w:rFonts w:ascii="Arial" w:hAnsi="Arial"/>
            <w:sz w:val="24"/>
            <w:lang w:eastAsia="en-GB"/>
          </w:rPr>
          <w:tab/>
        </w:r>
      </w:del>
      <w:del w:id="33" w:author="Rong" w:date="2023-03-31T10:18:00Z">
        <w:r>
          <w:rPr>
            <w:rFonts w:ascii="Arial" w:hAnsi="Arial"/>
            <w:sz w:val="24"/>
            <w:lang w:eastAsia="en-GB"/>
          </w:rPr>
          <w:delText>&lt;Service operation 1&gt;</w:delText>
        </w:r>
        <w:bookmarkEnd w:id="13"/>
        <w:bookmarkEnd w:id="14"/>
        <w:bookmarkEnd w:id="15"/>
      </w:del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del w:id="34" w:author="Rong" w:date="2023-03-31T10:18:00Z"/>
          <w:rFonts w:ascii="Arial" w:hAnsi="Arial"/>
          <w:sz w:val="22"/>
          <w:lang w:eastAsia="en-GB"/>
        </w:rPr>
      </w:pPr>
      <w:del w:id="35" w:author="Rong" w:date="2023-03-31T10:18:00Z">
        <w:bookmarkStart w:id="16" w:name="_Toc35971384"/>
        <w:bookmarkStart w:id="17" w:name="_Toc510696592"/>
        <w:bookmarkStart w:id="18" w:name="_Toc67903508"/>
        <w:r>
          <w:rPr>
            <w:rFonts w:ascii="Arial" w:hAnsi="Arial"/>
            <w:sz w:val="22"/>
            <w:lang w:eastAsia="en-GB"/>
          </w:rPr>
          <w:delText>5.2.2.2.1</w:delText>
        </w:r>
      </w:del>
      <w:del w:id="36" w:author="Rong" w:date="2023-03-31T10:18:00Z">
        <w:r>
          <w:rPr>
            <w:rFonts w:ascii="Arial" w:hAnsi="Arial"/>
            <w:sz w:val="22"/>
            <w:lang w:eastAsia="en-GB"/>
          </w:rPr>
          <w:tab/>
        </w:r>
      </w:del>
      <w:del w:id="37" w:author="Rong" w:date="2023-03-31T10:18:00Z">
        <w:r>
          <w:rPr>
            <w:rFonts w:ascii="Arial" w:hAnsi="Arial"/>
            <w:sz w:val="22"/>
            <w:lang w:eastAsia="en-GB"/>
          </w:rPr>
          <w:delText>General</w:delText>
        </w:r>
        <w:bookmarkEnd w:id="16"/>
        <w:bookmarkEnd w:id="17"/>
        <w:bookmarkEnd w:id="18"/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38" w:author="Rong" w:date="2023-03-31T10:18:00Z"/>
          <w:lang w:eastAsia="en-GB"/>
        </w:rPr>
      </w:pPr>
      <w:del w:id="39" w:author="Rong" w:date="2023-03-31T10:18:00Z">
        <w:r>
          <w:rPr>
            <w:lang w:eastAsia="en-GB"/>
          </w:rPr>
          <w:delText>This clause provides a general description of the service operation.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0" w:author="Rong" w:date="2023-04-06T15:15:00Z"/>
          <w:rFonts w:ascii="Arial" w:hAnsi="Arial"/>
          <w:sz w:val="32"/>
          <w:lang w:eastAsia="en-GB"/>
        </w:rPr>
      </w:pPr>
      <w:ins w:id="41" w:author="Rong" w:date="2023-04-06T15:15:00Z">
        <w:r>
          <w:rPr>
            <w:rFonts w:ascii="Arial" w:hAnsi="Arial"/>
            <w:sz w:val="32"/>
            <w:lang w:eastAsia="en-GB"/>
          </w:rPr>
          <w:t>5.2</w:t>
        </w:r>
      </w:ins>
      <w:ins w:id="42" w:author="Rong" w:date="2023-04-06T15:15:00Z">
        <w:r>
          <w:rPr>
            <w:rFonts w:ascii="Arial" w:hAnsi="Arial"/>
            <w:sz w:val="32"/>
            <w:lang w:eastAsia="en-GB"/>
          </w:rPr>
          <w:tab/>
        </w:r>
      </w:ins>
      <w:ins w:id="43" w:author="Rong" w:date="2023-04-06T15:15:00Z">
        <w:r>
          <w:rPr>
            <w:rFonts w:ascii="Arial" w:hAnsi="Arial"/>
            <w:sz w:val="32"/>
            <w:lang w:eastAsia="en-GB"/>
          </w:rPr>
          <w:t>Nimsas_SessionEventControl Service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Rong" w:date="2023-04-06T15:15:00Z"/>
          <w:rFonts w:ascii="Arial" w:hAnsi="Arial"/>
          <w:sz w:val="28"/>
          <w:lang w:eastAsia="en-GB"/>
        </w:rPr>
      </w:pPr>
      <w:ins w:id="45" w:author="Rong" w:date="2023-04-06T15:15:00Z">
        <w:r>
          <w:rPr>
            <w:rFonts w:ascii="Arial" w:hAnsi="Arial"/>
            <w:sz w:val="28"/>
            <w:lang w:eastAsia="en-GB"/>
          </w:rPr>
          <w:t>5.2.1</w:t>
        </w:r>
      </w:ins>
      <w:ins w:id="46" w:author="Rong" w:date="2023-04-06T15:15:00Z">
        <w:r>
          <w:rPr>
            <w:rFonts w:ascii="Arial" w:hAnsi="Arial"/>
            <w:sz w:val="28"/>
            <w:lang w:eastAsia="en-GB"/>
          </w:rPr>
          <w:tab/>
        </w:r>
      </w:ins>
      <w:ins w:id="47" w:author="Rong" w:date="2023-04-06T15:15:00Z">
        <w:r>
          <w:rPr>
            <w:rFonts w:ascii="Arial" w:hAnsi="Arial"/>
            <w:sz w:val="28"/>
            <w:lang w:eastAsia="en-GB"/>
          </w:rPr>
          <w:t>Service Description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8" w:author="Rong" w:date="2023-04-06T15:23:00Z"/>
          <w:rFonts w:eastAsia="等线"/>
          <w:lang w:eastAsia="en-GB"/>
        </w:rPr>
      </w:pPr>
      <w:ins w:id="49" w:author="Rong" w:date="2023-04-06T15:15:00Z">
        <w:r>
          <w:rPr>
            <w:rFonts w:eastAsia="等线"/>
            <w:lang w:eastAsia="en-GB"/>
          </w:rPr>
          <w:t>The N</w:t>
        </w:r>
      </w:ins>
      <w:ins w:id="50" w:author="Rong" w:date="2023-04-06T15:15:00Z">
        <w:r>
          <w:rPr>
            <w:rFonts w:hint="eastAsia" w:eastAsia="等线"/>
            <w:lang w:eastAsia="zh-CN"/>
          </w:rPr>
          <w:t>imsas</w:t>
        </w:r>
      </w:ins>
      <w:ins w:id="51" w:author="Rong" w:date="2023-04-06T15:15:00Z">
        <w:r>
          <w:rPr>
            <w:rFonts w:eastAsia="等线"/>
            <w:lang w:eastAsia="en-GB"/>
          </w:rPr>
          <w:t>_SessionEventControl service enables the consumer to be notified about session events when served IMS subscribers takes part in IMS sessions.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2" w:author="Rong" w:date="2023-04-06T15:23:00Z"/>
          <w:lang w:eastAsia="en-GB"/>
        </w:rPr>
      </w:pPr>
      <w:ins w:id="53" w:author="Rong" w:date="2023-04-06T15:23:00Z">
        <w:r>
          <w:rPr>
            <w:lang w:eastAsia="en-GB"/>
          </w:rPr>
          <w:t>The N</w:t>
        </w:r>
      </w:ins>
      <w:ins w:id="54" w:author="Rong" w:date="2023-04-06T15:24:00Z">
        <w:r>
          <w:rPr>
            <w:rFonts w:hint="eastAsia" w:eastAsia="等线"/>
            <w:lang w:eastAsia="zh-CN"/>
          </w:rPr>
          <w:t>imsas</w:t>
        </w:r>
      </w:ins>
      <w:ins w:id="55" w:author="Rong" w:date="2023-04-06T15:24:00Z">
        <w:r>
          <w:rPr>
            <w:rFonts w:eastAsia="等线"/>
            <w:lang w:eastAsia="en-GB"/>
          </w:rPr>
          <w:t>_SessionEventControl</w:t>
        </w:r>
      </w:ins>
      <w:ins w:id="56" w:author="Rong" w:date="2023-04-06T15:23:00Z">
        <w:r>
          <w:rPr>
            <w:lang w:eastAsia="en-GB"/>
          </w:rPr>
          <w:t xml:space="preserve"> service supports the service operations defined in Table 5.2.1-1.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7" w:author="Rong" w:date="2023-04-06T15:23:00Z"/>
          <w:rFonts w:ascii="Arial" w:hAnsi="Arial"/>
          <w:b/>
          <w:lang w:eastAsia="en-GB"/>
        </w:rPr>
      </w:pPr>
      <w:ins w:id="58" w:author="Rong" w:date="2023-04-06T15:23:00Z">
        <w:r>
          <w:rPr>
            <w:rFonts w:ascii="Arial" w:hAnsi="Arial"/>
            <w:b/>
            <w:lang w:eastAsia="en-GB"/>
          </w:rPr>
          <w:t>Table 5.2.1-1: Service operations supported by the N</w:t>
        </w:r>
      </w:ins>
      <w:ins w:id="59" w:author="Rong" w:date="2023-04-06T15:24:00Z">
        <w:r>
          <w:rPr>
            <w:rFonts w:ascii="Arial" w:hAnsi="Arial"/>
            <w:b/>
            <w:lang w:eastAsia="en-GB"/>
          </w:rPr>
          <w:t>imsas_SessionEventControl</w:t>
        </w:r>
      </w:ins>
      <w:ins w:id="60" w:author="Rong" w:date="2023-04-06T15:23:00Z">
        <w:r>
          <w:rPr>
            <w:rFonts w:ascii="Arial" w:hAnsi="Arial"/>
            <w:b/>
            <w:lang w:eastAsia="en-GB"/>
          </w:rPr>
          <w:t xml:space="preserve"> service</w:t>
        </w:r>
      </w:ins>
    </w:p>
    <w:tbl>
      <w:tblPr>
        <w:tblStyle w:val="42"/>
        <w:tblW w:w="9464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969"/>
        <w:gridCol w:w="184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Rong" w:date="2023-04-06T15:23:00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3" w:author="Rong" w:date="2023-04-06T15:23:00Z">
              <w:r>
                <w:rPr>
                  <w:rFonts w:ascii="Arial" w:hAnsi="Arial"/>
                  <w:b/>
                  <w:sz w:val="18"/>
                  <w:lang w:eastAsia="en-GB"/>
                </w:rPr>
                <w:t>Service Operations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5" w:author="Rong" w:date="2023-04-06T15:23:00Z">
              <w:r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7" w:author="Rong" w:date="2023-04-06T15:23:00Z">
              <w:r>
                <w:rPr>
                  <w:rFonts w:ascii="Arial" w:hAnsi="Arial"/>
                  <w:b/>
                  <w:sz w:val="18"/>
                  <w:lang w:eastAsia="en-GB"/>
                </w:rPr>
                <w:t>Operation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9" w:author="Rong" w:date="2023-04-06T15:23:00Z">
              <w:r>
                <w:rPr>
                  <w:rFonts w:ascii="Arial" w:hAnsi="Arial"/>
                  <w:b/>
                  <w:sz w:val="18"/>
                  <w:lang w:eastAsia="en-GB"/>
                </w:rPr>
                <w:t>Semantics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71" w:author="Rong" w:date="2023-04-06T15:23:00Z">
              <w:r>
                <w:rPr>
                  <w:rFonts w:ascii="Arial" w:hAnsi="Arial"/>
                  <w:b/>
                  <w:sz w:val="18"/>
                  <w:lang w:eastAsia="en-GB"/>
                </w:rPr>
                <w:t>Example Consumer(s)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Rong" w:date="2023-04-06T15:23:00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ong" w:date="2023-04-06T15:23:00Z"/>
                <w:rFonts w:ascii="Arial" w:hAnsi="Arial"/>
                <w:sz w:val="18"/>
                <w:lang w:eastAsia="en-GB"/>
              </w:rPr>
            </w:pPr>
            <w:ins w:id="74" w:author="Rong" w:date="2023-04-06T15:23:00Z">
              <w:r>
                <w:rPr>
                  <w:rFonts w:ascii="Arial" w:hAnsi="Arial"/>
                  <w:sz w:val="18"/>
                  <w:lang w:eastAsia="en-GB"/>
                </w:rPr>
                <w:t>Notify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Rong" w:date="2023-04-06T15:23:00Z"/>
                <w:rFonts w:ascii="Arial" w:hAnsi="Arial"/>
                <w:sz w:val="18"/>
                <w:lang w:eastAsia="en-GB"/>
              </w:rPr>
            </w:pPr>
            <w:ins w:id="76" w:author="Rong" w:date="2023-04-06T15:23:00Z">
              <w:r>
                <w:rPr>
                  <w:rFonts w:ascii="Arial" w:hAnsi="Arial"/>
                  <w:sz w:val="18"/>
                  <w:lang w:eastAsia="en-GB"/>
                </w:rPr>
                <w:t>Notification</w:t>
              </w:r>
            </w:ins>
            <w:ins w:id="77" w:author="Rong" w:date="2023-04-06T15:25:00Z">
              <w:r>
                <w:rPr>
                  <w:rFonts w:ascii="Arial" w:hAnsi="Arial"/>
                  <w:sz w:val="18"/>
                  <w:lang w:eastAsia="en-GB"/>
                </w:rPr>
                <w:t xml:space="preserve"> about</w:t>
              </w:r>
            </w:ins>
            <w:ins w:id="78" w:author="Rong" w:date="2023-04-06T15:23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79" w:author="Rong" w:date="2023-04-06T15:25:00Z">
              <w:r>
                <w:rPr>
                  <w:rFonts w:ascii="Arial" w:hAnsi="Arial"/>
                  <w:sz w:val="18"/>
                  <w:lang w:eastAsia="en-GB"/>
                </w:rPr>
                <w:t>IMS session control events of a specific IMS subscriber.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Rong" w:date="2023-04-06T15:23:00Z"/>
                <w:rFonts w:ascii="Arial" w:hAnsi="Arial"/>
                <w:sz w:val="18"/>
                <w:lang w:eastAsia="en-GB"/>
              </w:rPr>
            </w:pPr>
            <w:ins w:id="81" w:author="Rong" w:date="2023-04-06T15:23:00Z">
              <w:r>
                <w:rPr>
                  <w:rFonts w:ascii="Arial" w:hAnsi="Arial"/>
                  <w:sz w:val="18"/>
                  <w:lang w:eastAsia="en-GB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Rong" w:date="2023-04-06T15:23:00Z"/>
                <w:rFonts w:ascii="Arial" w:hAnsi="Arial"/>
                <w:sz w:val="18"/>
                <w:lang w:eastAsia="en-GB"/>
              </w:rPr>
            </w:pPr>
            <w:ins w:id="83" w:author="Rong" w:date="2023-04-06T15:25:00Z">
              <w:r>
                <w:rPr>
                  <w:rFonts w:ascii="Arial" w:hAnsi="Arial"/>
                  <w:sz w:val="18"/>
                  <w:lang w:eastAsia="en-GB"/>
                </w:rPr>
                <w:t>DCSF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84" w:author="Rong" w:date="2023-04-06T15:15:00Z"/>
          <w:i/>
          <w:color w:val="0000FF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5" w:author="Rong" w:date="2023-03-31T10:19:00Z"/>
          <w:rFonts w:ascii="Arial" w:hAnsi="Arial"/>
          <w:sz w:val="28"/>
          <w:lang w:eastAsia="en-GB"/>
        </w:rPr>
      </w:pPr>
      <w:ins w:id="86" w:author="Rong" w:date="2023-03-31T10:19:00Z">
        <w:r>
          <w:rPr>
            <w:rFonts w:ascii="Arial" w:hAnsi="Arial"/>
            <w:sz w:val="28"/>
            <w:lang w:eastAsia="en-GB"/>
          </w:rPr>
          <w:t>5.2.2</w:t>
        </w:r>
      </w:ins>
      <w:ins w:id="87" w:author="Rong" w:date="2023-03-31T10:19:00Z">
        <w:r>
          <w:rPr>
            <w:rFonts w:ascii="Arial" w:hAnsi="Arial"/>
            <w:sz w:val="28"/>
            <w:lang w:eastAsia="en-GB"/>
          </w:rPr>
          <w:tab/>
        </w:r>
      </w:ins>
      <w:ins w:id="88" w:author="Rong" w:date="2023-03-31T10:19:00Z">
        <w:r>
          <w:rPr>
            <w:rFonts w:ascii="Arial" w:hAnsi="Arial"/>
            <w:sz w:val="28"/>
            <w:lang w:eastAsia="en-GB"/>
          </w:rPr>
          <w:t>Service Operations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Rong" w:date="2023-03-31T10:19:00Z"/>
          <w:rFonts w:ascii="Arial" w:hAnsi="Arial"/>
          <w:sz w:val="24"/>
          <w:lang w:eastAsia="en-GB"/>
        </w:rPr>
      </w:pPr>
      <w:ins w:id="90" w:author="Rong" w:date="2023-03-31T10:19:00Z">
        <w:r>
          <w:rPr>
            <w:rFonts w:ascii="Arial" w:hAnsi="Arial"/>
            <w:sz w:val="24"/>
            <w:lang w:eastAsia="en-GB"/>
          </w:rPr>
          <w:t>5.2.2.1</w:t>
        </w:r>
      </w:ins>
      <w:ins w:id="91" w:author="Rong" w:date="2023-03-31T10:19:00Z">
        <w:r>
          <w:rPr>
            <w:rFonts w:ascii="Arial" w:hAnsi="Arial"/>
            <w:sz w:val="24"/>
            <w:lang w:eastAsia="en-GB"/>
          </w:rPr>
          <w:tab/>
        </w:r>
      </w:ins>
      <w:ins w:id="92" w:author="Rong" w:date="2023-03-31T10:19:00Z">
        <w:r>
          <w:rPr>
            <w:rFonts w:ascii="Arial" w:hAnsi="Arial"/>
            <w:sz w:val="24"/>
            <w:lang w:eastAsia="en-GB"/>
          </w:rPr>
          <w:t>Introduction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3" w:author="Rong" w:date="2023-03-31T10:19:00Z"/>
          <w:rFonts w:eastAsia="等线"/>
          <w:lang w:eastAsia="en-GB"/>
        </w:rPr>
      </w:pPr>
      <w:ins w:id="94" w:author="Rong" w:date="2023-03-31T10:19:00Z">
        <w:r>
          <w:rPr>
            <w:rFonts w:eastAsia="等线"/>
            <w:lang w:eastAsia="en-GB"/>
          </w:rPr>
          <w:t>The Service operations defined for the N</w:t>
        </w:r>
      </w:ins>
      <w:ins w:id="95" w:author="Rong" w:date="2023-03-31T10:19:00Z">
        <w:r>
          <w:rPr>
            <w:rFonts w:hint="eastAsia" w:eastAsia="等线"/>
            <w:lang w:eastAsia="zh-CN"/>
          </w:rPr>
          <w:t>imsas</w:t>
        </w:r>
      </w:ins>
      <w:ins w:id="96" w:author="Rong" w:date="2023-03-31T10:19:00Z">
        <w:r>
          <w:rPr>
            <w:rFonts w:eastAsia="等线"/>
            <w:lang w:eastAsia="en-GB"/>
          </w:rPr>
          <w:t>_SessionEventControl service are as follows: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Rong" w:date="2023-03-31T10:19:00Z"/>
          <w:rFonts w:eastAsia="等线"/>
          <w:lang w:val="en-US" w:eastAsia="en-GB"/>
        </w:rPr>
      </w:pPr>
      <w:ins w:id="98" w:author="Rong" w:date="2023-03-31T10:19:00Z">
        <w:r>
          <w:rPr>
            <w:rFonts w:eastAsia="等线"/>
            <w:lang w:val="en-US" w:eastAsia="en-GB"/>
          </w:rPr>
          <w:t>-</w:t>
        </w:r>
      </w:ins>
      <w:ins w:id="99" w:author="Rong" w:date="2023-03-31T10:19:00Z">
        <w:r>
          <w:rPr>
            <w:rFonts w:eastAsia="等线"/>
            <w:lang w:val="en-US" w:eastAsia="en-GB"/>
          </w:rPr>
          <w:tab/>
        </w:r>
      </w:ins>
      <w:ins w:id="100" w:author="Rong" w:date="2023-03-31T10:19:00Z">
        <w:r>
          <w:rPr>
            <w:rFonts w:eastAsia="等线"/>
            <w:lang w:val="en-US" w:eastAsia="en-GB"/>
          </w:rPr>
          <w:t>Notify: It allows the IMS AS to notify the IMS session control events of a specific IMS subscriber to NFs. This service operation reports the event to the consumer that has subscribed implicitly</w:t>
        </w:r>
      </w:ins>
      <w:ins w:id="101" w:author="Rong" w:date="2023-03-31T10:19:00Z">
        <w:del w:id="102" w:author="Rong-r1" w:date="2023-04-20T15:47:00Z">
          <w:r>
            <w:rPr>
              <w:rFonts w:eastAsia="等线"/>
              <w:lang w:val="en-US" w:eastAsia="en-GB"/>
            </w:rPr>
            <w:delText xml:space="preserve"> via configuration in the IMS AS</w:delText>
          </w:r>
        </w:del>
      </w:ins>
      <w:ins w:id="103" w:author="Rong" w:date="2023-03-31T10:19:00Z">
        <w:r>
          <w:rPr>
            <w:rFonts w:eastAsia="等线"/>
            <w:lang w:val="en-US" w:eastAsia="en-GB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4" w:author="Rong" w:date="2023-03-31T10:19:00Z"/>
          <w:rFonts w:eastAsia="等线"/>
          <w:lang w:eastAsia="zh-CN"/>
        </w:rPr>
      </w:pPr>
      <w:ins w:id="105" w:author="Rong" w:date="2023-03-31T10:19:00Z">
        <w:bookmarkStart w:id="19" w:name="_Hlk131161188"/>
        <w:r>
          <w:rPr>
            <w:rFonts w:eastAsia="等线"/>
            <w:lang w:eastAsia="zh-CN"/>
          </w:rPr>
          <w:t>NOTE:</w:t>
        </w:r>
      </w:ins>
      <w:ins w:id="106" w:author="Rong" w:date="2023-03-31T10:19:00Z">
        <w:r>
          <w:rPr>
            <w:rFonts w:eastAsia="等线"/>
            <w:lang w:eastAsia="zh-CN"/>
          </w:rPr>
          <w:tab/>
        </w:r>
      </w:ins>
      <w:ins w:id="107" w:author="Rong" w:date="2023-03-31T10:19:00Z">
        <w:r>
          <w:rPr>
            <w:rFonts w:eastAsia="等线"/>
            <w:lang w:eastAsia="zh-CN"/>
          </w:rPr>
          <w:t xml:space="preserve">Explicit subscription to receive session events is another service operation defined in </w:t>
        </w:r>
      </w:ins>
      <w:ins w:id="108" w:author="Rong" w:date="2023-03-31T10:19:00Z">
        <w:r>
          <w:rPr>
            <w:rFonts w:hint="eastAsia" w:eastAsia="宋体"/>
            <w:lang w:val="en-US" w:eastAsia="zh-CN"/>
          </w:rPr>
          <w:t xml:space="preserve">TS </w:t>
        </w:r>
      </w:ins>
      <w:ins w:id="109" w:author="Rong" w:date="2023-03-31T10:19:00Z">
        <w:r>
          <w:rPr>
            <w:lang w:eastAsia="en-GB"/>
          </w:rPr>
          <w:t>23.</w:t>
        </w:r>
      </w:ins>
      <w:ins w:id="110" w:author="Rong" w:date="2023-03-31T10:19:00Z">
        <w:r>
          <w:rPr>
            <w:rFonts w:hint="eastAsia" w:eastAsia="宋体"/>
            <w:lang w:val="en-US" w:eastAsia="zh-CN"/>
          </w:rPr>
          <w:t>228</w:t>
        </w:r>
      </w:ins>
      <w:ins w:id="111" w:author="Rong" w:date="2023-03-31T10:19:00Z">
        <w:r>
          <w:rPr>
            <w:lang w:eastAsia="en-GB"/>
          </w:rPr>
          <w:t> [</w:t>
        </w:r>
      </w:ins>
      <w:ins w:id="112" w:author="Rong" w:date="2023-03-31T10:19:00Z">
        <w:r>
          <w:rPr>
            <w:rFonts w:hint="eastAsia" w:eastAsia="宋体"/>
            <w:lang w:val="en-US" w:eastAsia="zh-CN"/>
          </w:rPr>
          <w:t>14</w:t>
        </w:r>
      </w:ins>
      <w:ins w:id="113" w:author="Rong" w:date="2023-03-31T10:19:00Z">
        <w:r>
          <w:rPr>
            <w:lang w:eastAsia="en-GB"/>
          </w:rPr>
          <w:t>]</w:t>
        </w:r>
      </w:ins>
      <w:ins w:id="114" w:author="Rong" w:date="2023-03-31T10:19:00Z">
        <w:r>
          <w:rPr>
            <w:rFonts w:eastAsia="等线"/>
            <w:lang w:eastAsia="zh-CN"/>
          </w:rPr>
          <w:t xml:space="preserve"> which has not specified in this Release. In this Release an implicit subscription is assumed where the IMS AS notifies a configured or discovered </w:t>
        </w:r>
      </w:ins>
      <w:ins w:id="115" w:author="Rong" w:date="2023-04-06T15:41:00Z">
        <w:r>
          <w:rPr>
            <w:rFonts w:eastAsia="等线"/>
            <w:lang w:eastAsia="zh-CN"/>
          </w:rPr>
          <w:t>the NF consumer</w:t>
        </w:r>
      </w:ins>
      <w:ins w:id="116" w:author="Rong" w:date="2023-03-31T10:19:00Z">
        <w:r>
          <w:rPr>
            <w:rFonts w:eastAsia="等线"/>
            <w:lang w:eastAsia="zh-CN"/>
          </w:rPr>
          <w:t xml:space="preserve"> of a call event through a Notify</w:t>
        </w:r>
      </w:ins>
      <w:ins w:id="117" w:author="Rong" w:date="2023-03-31T10:19:00Z">
        <w:r>
          <w:rPr>
            <w:rFonts w:hint="eastAsia" w:eastAsia="等线"/>
            <w:lang w:eastAsia="zh-CN"/>
          </w:rPr>
          <w:t>.</w:t>
        </w:r>
      </w:ins>
    </w:p>
    <w:bookmarkEnd w:id="19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8" w:author="Rong" w:date="2023-03-31T10:19:00Z"/>
          <w:rFonts w:ascii="Arial" w:hAnsi="Arial"/>
          <w:sz w:val="24"/>
          <w:lang w:eastAsia="en-GB"/>
        </w:rPr>
      </w:pPr>
      <w:ins w:id="119" w:author="Rong" w:date="2023-03-31T10:19:00Z">
        <w:r>
          <w:rPr>
            <w:rFonts w:ascii="Arial" w:hAnsi="Arial"/>
            <w:sz w:val="24"/>
            <w:lang w:eastAsia="en-GB"/>
          </w:rPr>
          <w:t>5.2.2.2</w:t>
        </w:r>
      </w:ins>
      <w:ins w:id="120" w:author="Rong" w:date="2023-03-31T10:19:00Z">
        <w:r>
          <w:rPr>
            <w:rFonts w:ascii="Arial" w:hAnsi="Arial"/>
            <w:sz w:val="24"/>
            <w:lang w:eastAsia="en-GB"/>
          </w:rPr>
          <w:tab/>
        </w:r>
      </w:ins>
      <w:ins w:id="121" w:author="Rong" w:date="2023-03-31T10:19:00Z">
        <w:r>
          <w:rPr>
            <w:rFonts w:ascii="Arial" w:hAnsi="Arial"/>
            <w:sz w:val="24"/>
            <w:lang w:eastAsia="en-GB"/>
          </w:rPr>
          <w:t>Notify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2" w:author="Rong" w:date="2023-03-31T10:19:00Z"/>
          <w:rFonts w:ascii="Arial" w:hAnsi="Arial"/>
          <w:sz w:val="22"/>
          <w:lang w:eastAsia="en-GB"/>
        </w:rPr>
      </w:pPr>
      <w:ins w:id="123" w:author="Rong" w:date="2023-03-31T10:19:00Z">
        <w:r>
          <w:rPr>
            <w:rFonts w:ascii="Arial" w:hAnsi="Arial"/>
            <w:sz w:val="22"/>
            <w:lang w:eastAsia="en-GB"/>
          </w:rPr>
          <w:t>5.2.2.2.1</w:t>
        </w:r>
      </w:ins>
      <w:ins w:id="124" w:author="Rong" w:date="2023-03-31T10:19:00Z">
        <w:r>
          <w:rPr>
            <w:rFonts w:ascii="Arial" w:hAnsi="Arial"/>
            <w:sz w:val="22"/>
            <w:lang w:eastAsia="en-GB"/>
          </w:rPr>
          <w:tab/>
        </w:r>
      </w:ins>
      <w:ins w:id="125" w:author="Rong" w:date="2023-03-31T10:19:00Z">
        <w:r>
          <w:rPr>
            <w:rFonts w:ascii="Arial" w:hAnsi="Arial"/>
            <w:sz w:val="22"/>
            <w:lang w:eastAsia="en-GB"/>
          </w:rPr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6" w:author="Rong" w:date="2023-03-31T10:19:00Z"/>
          <w:rFonts w:eastAsia="等线"/>
          <w:b/>
          <w:bCs/>
          <w:lang w:val="en-US" w:eastAsia="zh-CN"/>
        </w:rPr>
      </w:pPr>
      <w:ins w:id="127" w:author="Rong" w:date="2023-03-31T10:19:00Z">
        <w:r>
          <w:rPr>
            <w:rFonts w:hint="eastAsia" w:eastAsia="等线"/>
            <w:lang w:eastAsia="zh-CN"/>
          </w:rPr>
          <w:t>T</w:t>
        </w:r>
      </w:ins>
      <w:ins w:id="128" w:author="Rong" w:date="2023-03-31T10:19:00Z">
        <w:r>
          <w:rPr>
            <w:rFonts w:eastAsia="等线"/>
            <w:lang w:eastAsia="zh-CN"/>
          </w:rPr>
          <w:t>his service operation is used to enables IMS AS to notify consumers of session events related to a specific served IMS subscriber requesting use of IMS data channel media.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9" w:author="Rong" w:date="2023-03-31T10:19:00Z"/>
          <w:rFonts w:eastAsia="等线"/>
          <w:lang w:eastAsia="zh-CN"/>
        </w:rPr>
      </w:pPr>
      <w:ins w:id="130" w:author="Rong" w:date="2023-03-31T10:19:00Z">
        <w:r>
          <w:rPr>
            <w:rFonts w:hint="eastAsia" w:eastAsia="等线"/>
            <w:lang w:eastAsia="zh-CN"/>
          </w:rPr>
          <w:t>The</w:t>
        </w:r>
      </w:ins>
      <w:ins w:id="131" w:author="Rong" w:date="2023-03-31T10:19:00Z">
        <w:r>
          <w:rPr>
            <w:rFonts w:eastAsia="等线"/>
            <w:lang w:eastAsia="zh-CN"/>
          </w:rPr>
          <w:t xml:space="preserve"> notify service operation defined for N</w:t>
        </w:r>
      </w:ins>
      <w:ins w:id="132" w:author="Rong" w:date="2023-03-31T10:19:00Z">
        <w:r>
          <w:rPr>
            <w:rFonts w:hint="eastAsia" w:eastAsia="等线"/>
            <w:lang w:eastAsia="zh-CN"/>
          </w:rPr>
          <w:t>imsas</w:t>
        </w:r>
      </w:ins>
      <w:ins w:id="133" w:author="Rong" w:date="2023-03-31T10:19:00Z">
        <w:r>
          <w:rPr>
            <w:rFonts w:eastAsia="等线"/>
            <w:lang w:eastAsia="zh-CN"/>
          </w:rPr>
          <w:t>_SessionEventControl service is used: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" w:author="Rong" w:date="2023-03-31T10:19:00Z"/>
          <w:rFonts w:eastAsia="等线"/>
          <w:lang w:eastAsia="en-GB"/>
        </w:rPr>
      </w:pPr>
      <w:ins w:id="135" w:author="Rong" w:date="2023-03-31T10:19:00Z">
        <w:r>
          <w:rPr>
            <w:rFonts w:eastAsia="等线"/>
            <w:lang w:eastAsia="en-GB"/>
          </w:rPr>
          <w:t>-</w:t>
        </w:r>
      </w:ins>
      <w:ins w:id="136" w:author="Rong" w:date="2023-03-31T10:19:00Z">
        <w:r>
          <w:rPr>
            <w:rFonts w:eastAsia="等线"/>
            <w:lang w:eastAsia="en-GB"/>
          </w:rPr>
          <w:tab/>
        </w:r>
      </w:ins>
      <w:ins w:id="137" w:author="Rong" w:date="2023-03-31T10:19:00Z">
        <w:r>
          <w:rPr>
            <w:rFonts w:eastAsia="等线"/>
            <w:lang w:eastAsia="en-GB"/>
          </w:rPr>
          <w:t>to notify the NF consumer of the call event during the Bootstrap Data Channel set up signalling procedure.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Rong" w:date="2023-03-31T10:19:00Z"/>
          <w:rFonts w:eastAsia="等线"/>
          <w:lang w:eastAsia="zh-CN"/>
        </w:rPr>
      </w:pPr>
      <w:ins w:id="139" w:author="Rong" w:date="2023-03-31T10:19:00Z">
        <w:r>
          <w:rPr>
            <w:rFonts w:eastAsia="等线"/>
            <w:lang w:eastAsia="en-GB"/>
          </w:rPr>
          <w:t>-</w:t>
        </w:r>
      </w:ins>
      <w:ins w:id="140" w:author="Rong" w:date="2023-03-31T10:19:00Z">
        <w:r>
          <w:rPr>
            <w:rFonts w:eastAsia="等线"/>
            <w:lang w:eastAsia="en-GB"/>
          </w:rPr>
          <w:tab/>
        </w:r>
      </w:ins>
      <w:ins w:id="141" w:author="Rong" w:date="2023-03-31T10:19:00Z">
        <w:r>
          <w:rPr>
            <w:rFonts w:eastAsia="等线"/>
            <w:lang w:eastAsia="en-GB"/>
          </w:rPr>
          <w:t>to notify the NF consumer of the media change event during the Application Data Channel Setup Signalling Procedure and P2A</w:t>
        </w:r>
      </w:ins>
      <w:ins w:id="142" w:author="Rong" w:date="2023-04-06T15:41:00Z">
        <w:r>
          <w:rPr>
            <w:rFonts w:eastAsia="等线"/>
            <w:lang w:eastAsia="en-GB"/>
          </w:rPr>
          <w:t xml:space="preserve"> and A</w:t>
        </w:r>
      </w:ins>
      <w:ins w:id="143" w:author="Rong" w:date="2023-03-31T10:19:00Z">
        <w:r>
          <w:rPr>
            <w:rFonts w:eastAsia="等线"/>
            <w:lang w:eastAsia="en-GB"/>
          </w:rPr>
          <w:t>2P Procedure.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-r1">
    <w15:presenceInfo w15:providerId="None" w15:userId="Rong-r1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FB"/>
    <w:rsid w:val="0000055D"/>
    <w:rsid w:val="0000210F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38A0"/>
    <w:rsid w:val="000C4809"/>
    <w:rsid w:val="000C6117"/>
    <w:rsid w:val="000C6598"/>
    <w:rsid w:val="000D21C2"/>
    <w:rsid w:val="000D759A"/>
    <w:rsid w:val="000F2C43"/>
    <w:rsid w:val="001066E2"/>
    <w:rsid w:val="00116BDF"/>
    <w:rsid w:val="00130F69"/>
    <w:rsid w:val="0013241F"/>
    <w:rsid w:val="00142F65"/>
    <w:rsid w:val="00143552"/>
    <w:rsid w:val="0015622D"/>
    <w:rsid w:val="00183134"/>
    <w:rsid w:val="00191C91"/>
    <w:rsid w:val="00191E6B"/>
    <w:rsid w:val="001B5C2B"/>
    <w:rsid w:val="001B77E2"/>
    <w:rsid w:val="001C02DB"/>
    <w:rsid w:val="001D25E6"/>
    <w:rsid w:val="001D4C82"/>
    <w:rsid w:val="001E2EB5"/>
    <w:rsid w:val="001E41F3"/>
    <w:rsid w:val="001F151F"/>
    <w:rsid w:val="001F3B42"/>
    <w:rsid w:val="00204CD9"/>
    <w:rsid w:val="00210114"/>
    <w:rsid w:val="00212096"/>
    <w:rsid w:val="002153AE"/>
    <w:rsid w:val="00216490"/>
    <w:rsid w:val="00231568"/>
    <w:rsid w:val="00232FD1"/>
    <w:rsid w:val="00241597"/>
    <w:rsid w:val="0024659D"/>
    <w:rsid w:val="0024668B"/>
    <w:rsid w:val="00246D96"/>
    <w:rsid w:val="00251D7A"/>
    <w:rsid w:val="002653D6"/>
    <w:rsid w:val="00275D12"/>
    <w:rsid w:val="0027780F"/>
    <w:rsid w:val="002A6BBA"/>
    <w:rsid w:val="002B1A87"/>
    <w:rsid w:val="002D7E87"/>
    <w:rsid w:val="002E48BE"/>
    <w:rsid w:val="002E6115"/>
    <w:rsid w:val="002F4FF2"/>
    <w:rsid w:val="002F6340"/>
    <w:rsid w:val="00305C60"/>
    <w:rsid w:val="00315BD4"/>
    <w:rsid w:val="00324E79"/>
    <w:rsid w:val="00330643"/>
    <w:rsid w:val="00341CF6"/>
    <w:rsid w:val="00350012"/>
    <w:rsid w:val="003509FF"/>
    <w:rsid w:val="003512E6"/>
    <w:rsid w:val="003554E8"/>
    <w:rsid w:val="003617F4"/>
    <w:rsid w:val="003658C8"/>
    <w:rsid w:val="00370766"/>
    <w:rsid w:val="00371954"/>
    <w:rsid w:val="003725F1"/>
    <w:rsid w:val="00372F58"/>
    <w:rsid w:val="00375D90"/>
    <w:rsid w:val="00382B4A"/>
    <w:rsid w:val="0039050F"/>
    <w:rsid w:val="00394E81"/>
    <w:rsid w:val="003A59CB"/>
    <w:rsid w:val="003B2CE5"/>
    <w:rsid w:val="003B5421"/>
    <w:rsid w:val="003B78A3"/>
    <w:rsid w:val="003B79F5"/>
    <w:rsid w:val="003D52E6"/>
    <w:rsid w:val="003E29EF"/>
    <w:rsid w:val="003F03E0"/>
    <w:rsid w:val="003F4D5C"/>
    <w:rsid w:val="00411094"/>
    <w:rsid w:val="00413493"/>
    <w:rsid w:val="00420ACA"/>
    <w:rsid w:val="0042413D"/>
    <w:rsid w:val="00435765"/>
    <w:rsid w:val="00435799"/>
    <w:rsid w:val="00436BAB"/>
    <w:rsid w:val="0043780A"/>
    <w:rsid w:val="00440825"/>
    <w:rsid w:val="00443403"/>
    <w:rsid w:val="00472D32"/>
    <w:rsid w:val="004813DB"/>
    <w:rsid w:val="00497F14"/>
    <w:rsid w:val="004A3166"/>
    <w:rsid w:val="004A4BEC"/>
    <w:rsid w:val="004A5019"/>
    <w:rsid w:val="004B45A4"/>
    <w:rsid w:val="004D077E"/>
    <w:rsid w:val="004D1874"/>
    <w:rsid w:val="004D7BB8"/>
    <w:rsid w:val="004F23A5"/>
    <w:rsid w:val="004F6C4F"/>
    <w:rsid w:val="0050780D"/>
    <w:rsid w:val="00511527"/>
    <w:rsid w:val="0051277C"/>
    <w:rsid w:val="005275CB"/>
    <w:rsid w:val="0054453D"/>
    <w:rsid w:val="005526E0"/>
    <w:rsid w:val="00557219"/>
    <w:rsid w:val="0055796A"/>
    <w:rsid w:val="00563221"/>
    <w:rsid w:val="005651FD"/>
    <w:rsid w:val="005900B8"/>
    <w:rsid w:val="00592829"/>
    <w:rsid w:val="0059653F"/>
    <w:rsid w:val="00597BF4"/>
    <w:rsid w:val="005A064F"/>
    <w:rsid w:val="005A6150"/>
    <w:rsid w:val="005A634D"/>
    <w:rsid w:val="005B25F0"/>
    <w:rsid w:val="005C11F0"/>
    <w:rsid w:val="005D7121"/>
    <w:rsid w:val="005E2C44"/>
    <w:rsid w:val="005E7B8E"/>
    <w:rsid w:val="0060287A"/>
    <w:rsid w:val="00606094"/>
    <w:rsid w:val="0061048B"/>
    <w:rsid w:val="00633CB4"/>
    <w:rsid w:val="00643317"/>
    <w:rsid w:val="00661116"/>
    <w:rsid w:val="006B5418"/>
    <w:rsid w:val="006B7B3C"/>
    <w:rsid w:val="006D2464"/>
    <w:rsid w:val="006E21FB"/>
    <w:rsid w:val="006E292A"/>
    <w:rsid w:val="006E380B"/>
    <w:rsid w:val="00707A79"/>
    <w:rsid w:val="00710497"/>
    <w:rsid w:val="00712563"/>
    <w:rsid w:val="00714B2E"/>
    <w:rsid w:val="00725CC8"/>
    <w:rsid w:val="00727AC1"/>
    <w:rsid w:val="00732289"/>
    <w:rsid w:val="00732504"/>
    <w:rsid w:val="0074184E"/>
    <w:rsid w:val="007439B9"/>
    <w:rsid w:val="007540C3"/>
    <w:rsid w:val="007571E9"/>
    <w:rsid w:val="00766F44"/>
    <w:rsid w:val="00770158"/>
    <w:rsid w:val="00774A3A"/>
    <w:rsid w:val="00774C04"/>
    <w:rsid w:val="007760E6"/>
    <w:rsid w:val="0078346D"/>
    <w:rsid w:val="007938F2"/>
    <w:rsid w:val="00795B12"/>
    <w:rsid w:val="007A5BC5"/>
    <w:rsid w:val="007B4183"/>
    <w:rsid w:val="007B512A"/>
    <w:rsid w:val="007C177D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7683E"/>
    <w:rsid w:val="00883B6F"/>
    <w:rsid w:val="008902BC"/>
    <w:rsid w:val="008A0451"/>
    <w:rsid w:val="008A3B86"/>
    <w:rsid w:val="008A5E86"/>
    <w:rsid w:val="008A5F08"/>
    <w:rsid w:val="008A6F1B"/>
    <w:rsid w:val="008B72B0"/>
    <w:rsid w:val="008D357F"/>
    <w:rsid w:val="008E4502"/>
    <w:rsid w:val="008E4659"/>
    <w:rsid w:val="008E7FB6"/>
    <w:rsid w:val="008F1292"/>
    <w:rsid w:val="008F686C"/>
    <w:rsid w:val="00911CB4"/>
    <w:rsid w:val="00915A10"/>
    <w:rsid w:val="00917C15"/>
    <w:rsid w:val="00920903"/>
    <w:rsid w:val="0093578B"/>
    <w:rsid w:val="00943DC1"/>
    <w:rsid w:val="00945CB4"/>
    <w:rsid w:val="0095096B"/>
    <w:rsid w:val="00955D76"/>
    <w:rsid w:val="009629FD"/>
    <w:rsid w:val="0098105D"/>
    <w:rsid w:val="00986D55"/>
    <w:rsid w:val="00991324"/>
    <w:rsid w:val="009B3291"/>
    <w:rsid w:val="009B3F67"/>
    <w:rsid w:val="009C61B9"/>
    <w:rsid w:val="009E3297"/>
    <w:rsid w:val="009E617D"/>
    <w:rsid w:val="009F7C5D"/>
    <w:rsid w:val="00A055C2"/>
    <w:rsid w:val="00A07584"/>
    <w:rsid w:val="00A122CA"/>
    <w:rsid w:val="00A140DD"/>
    <w:rsid w:val="00A258C3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69A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777D"/>
    <w:rsid w:val="00B8223B"/>
    <w:rsid w:val="00B91267"/>
    <w:rsid w:val="00B917AC"/>
    <w:rsid w:val="00B9268B"/>
    <w:rsid w:val="00B92835"/>
    <w:rsid w:val="00BA3ACC"/>
    <w:rsid w:val="00BB3CD0"/>
    <w:rsid w:val="00BB5DFC"/>
    <w:rsid w:val="00BC0575"/>
    <w:rsid w:val="00BC7C3B"/>
    <w:rsid w:val="00BD0266"/>
    <w:rsid w:val="00BD279D"/>
    <w:rsid w:val="00BD2D3C"/>
    <w:rsid w:val="00BD3B6F"/>
    <w:rsid w:val="00BE4AE1"/>
    <w:rsid w:val="00BE4DF7"/>
    <w:rsid w:val="00BF3228"/>
    <w:rsid w:val="00BF41DF"/>
    <w:rsid w:val="00C0610D"/>
    <w:rsid w:val="00C21836"/>
    <w:rsid w:val="00C31593"/>
    <w:rsid w:val="00C37922"/>
    <w:rsid w:val="00C415C3"/>
    <w:rsid w:val="00C43A73"/>
    <w:rsid w:val="00C577E0"/>
    <w:rsid w:val="00C713E0"/>
    <w:rsid w:val="00C82344"/>
    <w:rsid w:val="00C824B5"/>
    <w:rsid w:val="00C83E4E"/>
    <w:rsid w:val="00C84595"/>
    <w:rsid w:val="00C85AD4"/>
    <w:rsid w:val="00C92CE9"/>
    <w:rsid w:val="00C9400F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6E41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988"/>
    <w:rsid w:val="00D908E8"/>
    <w:rsid w:val="00DB72BB"/>
    <w:rsid w:val="00DC2EEA"/>
    <w:rsid w:val="00E015DE"/>
    <w:rsid w:val="00E159F8"/>
    <w:rsid w:val="00E22D92"/>
    <w:rsid w:val="00E23A56"/>
    <w:rsid w:val="00E24293"/>
    <w:rsid w:val="00E24619"/>
    <w:rsid w:val="00E250E4"/>
    <w:rsid w:val="00E4306D"/>
    <w:rsid w:val="00E5050E"/>
    <w:rsid w:val="00E62C17"/>
    <w:rsid w:val="00E65D09"/>
    <w:rsid w:val="00E65E8A"/>
    <w:rsid w:val="00E670C5"/>
    <w:rsid w:val="00E90A16"/>
    <w:rsid w:val="00E91152"/>
    <w:rsid w:val="00E924C6"/>
    <w:rsid w:val="00E9497F"/>
    <w:rsid w:val="00EA15FE"/>
    <w:rsid w:val="00EA76BB"/>
    <w:rsid w:val="00EB3FE7"/>
    <w:rsid w:val="00EC11EB"/>
    <w:rsid w:val="00EC217A"/>
    <w:rsid w:val="00EC5431"/>
    <w:rsid w:val="00ED3D47"/>
    <w:rsid w:val="00ED56B6"/>
    <w:rsid w:val="00EE6A83"/>
    <w:rsid w:val="00EE7923"/>
    <w:rsid w:val="00EE7D7C"/>
    <w:rsid w:val="00EE7FCF"/>
    <w:rsid w:val="00EF44FB"/>
    <w:rsid w:val="00F02E5B"/>
    <w:rsid w:val="00F1278B"/>
    <w:rsid w:val="00F21CC1"/>
    <w:rsid w:val="00F22D76"/>
    <w:rsid w:val="00F25D98"/>
    <w:rsid w:val="00F26950"/>
    <w:rsid w:val="00F300FB"/>
    <w:rsid w:val="00F34816"/>
    <w:rsid w:val="00F421AD"/>
    <w:rsid w:val="00F42F62"/>
    <w:rsid w:val="00F432E2"/>
    <w:rsid w:val="00F71A8C"/>
    <w:rsid w:val="00F7680F"/>
    <w:rsid w:val="00F831EE"/>
    <w:rsid w:val="00F83A40"/>
    <w:rsid w:val="00F86788"/>
    <w:rsid w:val="00FB3295"/>
    <w:rsid w:val="00FB6386"/>
    <w:rsid w:val="00FC4B4B"/>
    <w:rsid w:val="00FC6BF7"/>
    <w:rsid w:val="00FD0C4D"/>
    <w:rsid w:val="00FD7944"/>
    <w:rsid w:val="00FE1C07"/>
    <w:rsid w:val="00FE6C48"/>
    <w:rsid w:val="00FE7E2B"/>
    <w:rsid w:val="00FF5FCA"/>
    <w:rsid w:val="00FF6434"/>
    <w:rsid w:val="64AC63E6"/>
    <w:rsid w:val="7494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500</Words>
  <Characters>2856</Characters>
  <Lines>23</Lines>
  <Paragraphs>6</Paragraphs>
  <TotalTime>1061</TotalTime>
  <ScaleCrop>false</ScaleCrop>
  <LinksUpToDate>false</LinksUpToDate>
  <CharactersWithSpaces>3350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Rong-r1</cp:lastModifiedBy>
  <cp:lastPrinted>2411-12-31T15:59:00Z</cp:lastPrinted>
  <dcterms:modified xsi:type="dcterms:W3CDTF">2023-04-20T11:51:45Z</dcterms:modified>
  <dc:title>3GPP Change Request</dc:title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